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S5-253228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28.536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0ED360" w:rsidR="00F25D98" w:rsidRDefault="00F63F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CFCC44" w:rsidR="00F25D98" w:rsidRDefault="00F63F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0EAE7C" w:rsidR="001E41F3" w:rsidRDefault="0082501D">
            <w:pPr>
              <w:pStyle w:val="CRCoverPage"/>
              <w:spacing w:after="0"/>
              <w:ind w:left="100"/>
              <w:rPr>
                <w:noProof/>
              </w:rPr>
            </w:pPr>
            <w:r w:rsidRPr="0082501D">
              <w:t>Rel-19 CR 28.536 Remove deprecated notifyChangedAlarm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9DFAC8" w:rsidR="001E41F3" w:rsidRDefault="00F63F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SBMA_Ph3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2025-07-23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0121FC" w14:textId="365580C0" w:rsidR="001E41F3" w:rsidRDefault="00F63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notification </w:t>
            </w:r>
            <w:r w:rsidRPr="00F63FE1">
              <w:rPr>
                <w:noProof/>
              </w:rPr>
              <w:t>notifyChangedAlarm</w:t>
            </w:r>
            <w:r>
              <w:rPr>
                <w:noProof/>
              </w:rPr>
              <w:t xml:space="preserve"> has been deprecated and replaced. Its functionality is fully available in</w:t>
            </w:r>
            <w:r w:rsidRPr="00F63FE1">
              <w:rPr>
                <w:noProof/>
              </w:rPr>
              <w:t xml:space="preserve"> notifyChangedAlarm</w:t>
            </w:r>
            <w:r>
              <w:rPr>
                <w:noProof/>
              </w:rPr>
              <w:t xml:space="preserve">General. </w:t>
            </w:r>
          </w:p>
          <w:p w14:paraId="708AA7DE" w14:textId="0CB5D267" w:rsidR="00F63FE1" w:rsidRDefault="00F63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planned for removal from TS 28.111.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89ECC1" w:rsidR="001E41F3" w:rsidRDefault="00F63FE1">
            <w:pPr>
              <w:pStyle w:val="CRCoverPage"/>
              <w:spacing w:after="0"/>
              <w:ind w:left="100"/>
              <w:rPr>
                <w:noProof/>
              </w:rPr>
            </w:pPr>
            <w:r w:rsidRPr="00F63FE1">
              <w:rPr>
                <w:noProof/>
              </w:rPr>
              <w:t>Remove deprecated notifyChangedAlarm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E033C2" w:rsidR="001E41F3" w:rsidRDefault="00F63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a deprecated/removed notification.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C8B027" w:rsidR="001E41F3" w:rsidRDefault="007F6885">
            <w:pPr>
              <w:pStyle w:val="CRCoverPage"/>
              <w:spacing w:after="0"/>
              <w:ind w:left="100"/>
              <w:rPr>
                <w:noProof/>
              </w:rPr>
            </w:pPr>
            <w:r w:rsidRPr="00F6081B">
              <w:t>4.1.2.5.1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AA96B6" w:rsidR="001E41F3" w:rsidRDefault="00F63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64859B" w:rsidR="001E41F3" w:rsidRDefault="00F63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665BB5" w:rsidR="001E41F3" w:rsidRDefault="00F63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AB406F" w14:textId="77777777" w:rsidR="00705A10" w:rsidRDefault="00705A10" w:rsidP="00705A10">
      <w:pPr>
        <w:rPr>
          <w:noProof/>
        </w:rPr>
      </w:pPr>
      <w:bookmarkStart w:id="1" w:name="_Hlk117416929"/>
    </w:p>
    <w:p w14:paraId="63423398" w14:textId="77777777" w:rsidR="00AB16D8" w:rsidRDefault="00AB16D8">
      <w:pPr>
        <w:spacing w:after="0"/>
        <w:rPr>
          <w:b/>
          <w:i/>
        </w:rPr>
      </w:pPr>
      <w:r>
        <w:rPr>
          <w:b/>
          <w:i/>
        </w:rPr>
        <w:br w:type="page"/>
      </w:r>
    </w:p>
    <w:p w14:paraId="41D3A4B7" w14:textId="66ABAE14" w:rsidR="00705A10" w:rsidRDefault="00705A10" w:rsidP="00705A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lastRenderedPageBreak/>
        <w:t>First change</w:t>
      </w:r>
    </w:p>
    <w:p w14:paraId="318BD6D4" w14:textId="77777777" w:rsidR="00705A10" w:rsidRPr="00F6081B" w:rsidRDefault="00705A10" w:rsidP="00705A10">
      <w:pPr>
        <w:pStyle w:val="Heading5"/>
      </w:pPr>
      <w:bookmarkStart w:id="2" w:name="_Toc43213082"/>
      <w:bookmarkStart w:id="3" w:name="_Toc43290127"/>
      <w:bookmarkStart w:id="4" w:name="_Toc51593037"/>
      <w:bookmarkStart w:id="5" w:name="_Toc58512763"/>
      <w:bookmarkStart w:id="6" w:name="_Toc193448001"/>
      <w:r w:rsidRPr="00F6081B">
        <w:t>4.1.2.5.1</w:t>
      </w:r>
      <w:r>
        <w:tab/>
      </w:r>
      <w:r w:rsidRPr="00F6081B">
        <w:t>Alarm notifications</w:t>
      </w:r>
      <w:bookmarkEnd w:id="2"/>
      <w:bookmarkEnd w:id="3"/>
      <w:bookmarkEnd w:id="4"/>
      <w:bookmarkEnd w:id="5"/>
      <w:bookmarkEnd w:id="6"/>
    </w:p>
    <w:p w14:paraId="5CBD4B9F" w14:textId="77777777" w:rsidR="00705A10" w:rsidRDefault="00705A10" w:rsidP="00705A10">
      <w:r w:rsidRPr="00F6081B">
        <w:t>This clause presents a list of notifications, defined in TS 28.</w:t>
      </w:r>
      <w:r>
        <w:t>111</w:t>
      </w:r>
      <w:r w:rsidRPr="00F6081B">
        <w:t xml:space="preserve">  [</w:t>
      </w:r>
      <w:r>
        <w:t>19</w:t>
      </w:r>
      <w:r w:rsidRPr="00F6081B">
        <w:t xml:space="preserve">], that an MnS consumer may receive. The notification header attribute </w:t>
      </w:r>
      <w:r w:rsidRPr="00F6081B">
        <w:rPr>
          <w:rFonts w:ascii="Courier New" w:hAnsi="Courier New" w:cs="Courier New"/>
        </w:rPr>
        <w:t>objectClass/objectInstance</w:t>
      </w:r>
      <w:r w:rsidRPr="00F6081B">
        <w:t>, defined in TS 32.302 [8], shall capture the DN of an instance of a class defined in the present document.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97"/>
        <w:gridCol w:w="947"/>
        <w:gridCol w:w="717"/>
      </w:tblGrid>
      <w:tr w:rsidR="00705A10" w14:paraId="23A7BBC6" w14:textId="77777777" w:rsidTr="00C55803">
        <w:trPr>
          <w:tblHeader/>
          <w:jc w:val="center"/>
        </w:trPr>
        <w:tc>
          <w:tcPr>
            <w:tcW w:w="0" w:type="auto"/>
            <w:shd w:val="clear" w:color="auto" w:fill="CCCCCC"/>
            <w:vAlign w:val="center"/>
          </w:tcPr>
          <w:p w14:paraId="650AECF9" w14:textId="77777777" w:rsidR="00705A10" w:rsidRDefault="00705A10" w:rsidP="00C55803">
            <w:pPr>
              <w:pStyle w:val="TAH"/>
            </w:pPr>
            <w:r>
              <w:t>Name</w:t>
            </w:r>
          </w:p>
        </w:tc>
        <w:tc>
          <w:tcPr>
            <w:tcW w:w="0" w:type="auto"/>
            <w:shd w:val="clear" w:color="auto" w:fill="CCCCCC"/>
          </w:tcPr>
          <w:p w14:paraId="6F3200F8" w14:textId="77777777" w:rsidR="00705A10" w:rsidRDefault="00705A10" w:rsidP="00C55803">
            <w:pPr>
              <w:pStyle w:val="TAH"/>
            </w:pPr>
            <w:r>
              <w:t>Qualifier</w:t>
            </w:r>
          </w:p>
        </w:tc>
        <w:tc>
          <w:tcPr>
            <w:tcW w:w="0" w:type="auto"/>
            <w:shd w:val="clear" w:color="auto" w:fill="CCCCCC"/>
          </w:tcPr>
          <w:p w14:paraId="6C5C153D" w14:textId="77777777" w:rsidR="00705A10" w:rsidRDefault="00705A10" w:rsidP="00C55803">
            <w:pPr>
              <w:pStyle w:val="TAH"/>
            </w:pPr>
            <w:r>
              <w:t>Notes</w:t>
            </w:r>
          </w:p>
        </w:tc>
      </w:tr>
      <w:tr w:rsidR="00705A10" w14:paraId="01BB3B57" w14:textId="77777777" w:rsidTr="00C55803">
        <w:trPr>
          <w:jc w:val="center"/>
        </w:trPr>
        <w:tc>
          <w:tcPr>
            <w:tcW w:w="0" w:type="auto"/>
          </w:tcPr>
          <w:p w14:paraId="74DB6315" w14:textId="77777777" w:rsidR="00705A10" w:rsidRDefault="00705A10" w:rsidP="00C55803">
            <w:pPr>
              <w:pStyle w:val="TAL"/>
            </w:pPr>
            <w:r>
              <w:rPr>
                <w:rFonts w:ascii="Courier New" w:hAnsi="Courier New" w:cs="Courier New"/>
              </w:rPr>
              <w:t>notifyNewAlarm</w:t>
            </w:r>
          </w:p>
        </w:tc>
        <w:tc>
          <w:tcPr>
            <w:tcW w:w="0" w:type="auto"/>
          </w:tcPr>
          <w:p w14:paraId="1F7519C3" w14:textId="77777777" w:rsidR="00705A10" w:rsidRDefault="00705A10" w:rsidP="00C55803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14:paraId="6A6A0E80" w14:textId="77777777" w:rsidR="00705A10" w:rsidRDefault="00705A10" w:rsidP="00C55803">
            <w:pPr>
              <w:pStyle w:val="TAL"/>
            </w:pPr>
            <w:r>
              <w:t>--</w:t>
            </w:r>
          </w:p>
        </w:tc>
      </w:tr>
      <w:tr w:rsidR="00705A10" w14:paraId="7A44C4CF" w14:textId="77777777" w:rsidTr="00C55803">
        <w:trPr>
          <w:jc w:val="center"/>
        </w:trPr>
        <w:tc>
          <w:tcPr>
            <w:tcW w:w="0" w:type="auto"/>
          </w:tcPr>
          <w:p w14:paraId="06E02F3B" w14:textId="77777777" w:rsidR="00705A10" w:rsidRDefault="00705A10" w:rsidP="00C55803">
            <w:pPr>
              <w:pStyle w:val="TAL"/>
            </w:pPr>
            <w:r>
              <w:rPr>
                <w:rFonts w:ascii="Courier New" w:hAnsi="Courier New" w:cs="Courier New"/>
              </w:rPr>
              <w:t>notifyClearedAlarm</w:t>
            </w:r>
          </w:p>
        </w:tc>
        <w:tc>
          <w:tcPr>
            <w:tcW w:w="0" w:type="auto"/>
          </w:tcPr>
          <w:p w14:paraId="6180ADDF" w14:textId="77777777" w:rsidR="00705A10" w:rsidRDefault="00705A10" w:rsidP="00C55803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14:paraId="209B20C4" w14:textId="77777777" w:rsidR="00705A10" w:rsidRDefault="00705A10" w:rsidP="00C55803">
            <w:pPr>
              <w:pStyle w:val="TAL"/>
            </w:pPr>
            <w:r>
              <w:t>--</w:t>
            </w:r>
          </w:p>
        </w:tc>
      </w:tr>
      <w:tr w:rsidR="00705A10" w14:paraId="5719C80D" w14:textId="77777777" w:rsidTr="00C55803">
        <w:trPr>
          <w:jc w:val="center"/>
        </w:trPr>
        <w:tc>
          <w:tcPr>
            <w:tcW w:w="0" w:type="auto"/>
          </w:tcPr>
          <w:p w14:paraId="3B3F2F96" w14:textId="77777777" w:rsidR="00705A10" w:rsidRDefault="00705A10" w:rsidP="00C55803">
            <w:pPr>
              <w:pStyle w:val="TAL"/>
            </w:pPr>
            <w:r>
              <w:rPr>
                <w:rFonts w:ascii="Courier New" w:hAnsi="Courier New" w:cs="Courier New"/>
              </w:rPr>
              <w:t>notifyAckStateChanged</w:t>
            </w:r>
          </w:p>
        </w:tc>
        <w:tc>
          <w:tcPr>
            <w:tcW w:w="0" w:type="auto"/>
          </w:tcPr>
          <w:p w14:paraId="02116709" w14:textId="77777777" w:rsidR="00705A10" w:rsidRDefault="00705A10" w:rsidP="00C55803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14:paraId="70AA7A11" w14:textId="77777777" w:rsidR="00705A10" w:rsidRDefault="00705A10" w:rsidP="00C55803">
            <w:pPr>
              <w:pStyle w:val="TAL"/>
            </w:pPr>
            <w:r>
              <w:t>--</w:t>
            </w:r>
          </w:p>
        </w:tc>
      </w:tr>
      <w:tr w:rsidR="00705A10" w14:paraId="76D55D2D" w14:textId="77777777" w:rsidTr="00C55803">
        <w:trPr>
          <w:jc w:val="center"/>
        </w:trPr>
        <w:tc>
          <w:tcPr>
            <w:tcW w:w="0" w:type="auto"/>
          </w:tcPr>
          <w:p w14:paraId="131C7E75" w14:textId="77777777" w:rsidR="00705A10" w:rsidRDefault="00705A10" w:rsidP="00C55803">
            <w:pPr>
              <w:pStyle w:val="TAL"/>
            </w:pPr>
            <w:r>
              <w:rPr>
                <w:rFonts w:ascii="Courier New" w:hAnsi="Courier New" w:cs="Courier New"/>
              </w:rPr>
              <w:t>notifyAlarmListRebuilt</w:t>
            </w:r>
          </w:p>
        </w:tc>
        <w:tc>
          <w:tcPr>
            <w:tcW w:w="0" w:type="auto"/>
          </w:tcPr>
          <w:p w14:paraId="472BF8EA" w14:textId="77777777" w:rsidR="00705A10" w:rsidRDefault="00705A10" w:rsidP="00C55803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14:paraId="7CF8FB80" w14:textId="77777777" w:rsidR="00705A10" w:rsidRDefault="00705A10" w:rsidP="00C55803">
            <w:pPr>
              <w:pStyle w:val="TAL"/>
            </w:pPr>
            <w:r>
              <w:t>--</w:t>
            </w:r>
          </w:p>
        </w:tc>
      </w:tr>
      <w:tr w:rsidR="00705A10" w:rsidDel="00705A10" w14:paraId="2D9CA0D5" w14:textId="7AB2D766" w:rsidTr="00C55803">
        <w:trPr>
          <w:jc w:val="center"/>
          <w:del w:id="7" w:author="balazs162" w:date="2025-07-23T17:16:00Z"/>
        </w:trPr>
        <w:tc>
          <w:tcPr>
            <w:tcW w:w="0" w:type="auto"/>
          </w:tcPr>
          <w:p w14:paraId="726474F7" w14:textId="429D7575" w:rsidR="00705A10" w:rsidDel="00705A10" w:rsidRDefault="00705A10" w:rsidP="00C55803">
            <w:pPr>
              <w:pStyle w:val="TAL"/>
              <w:rPr>
                <w:del w:id="8" w:author="balazs162" w:date="2025-07-23T17:16:00Z" w16du:dateUtc="2025-07-23T15:16:00Z"/>
              </w:rPr>
            </w:pPr>
            <w:del w:id="9" w:author="balazs162" w:date="2025-07-23T17:16:00Z" w16du:dateUtc="2025-07-23T15:16:00Z">
              <w:r w:rsidDel="00705A10">
                <w:rPr>
                  <w:rFonts w:ascii="Courier New" w:hAnsi="Courier New" w:cs="Courier New"/>
                </w:rPr>
                <w:delText>notifyChangedAlarm</w:delText>
              </w:r>
            </w:del>
          </w:p>
        </w:tc>
        <w:tc>
          <w:tcPr>
            <w:tcW w:w="0" w:type="auto"/>
          </w:tcPr>
          <w:p w14:paraId="12E81E0C" w14:textId="4F050066" w:rsidR="00705A10" w:rsidDel="00705A10" w:rsidRDefault="00705A10" w:rsidP="00C55803">
            <w:pPr>
              <w:pStyle w:val="TAL"/>
              <w:rPr>
                <w:del w:id="10" w:author="balazs162" w:date="2025-07-23T17:16:00Z" w16du:dateUtc="2025-07-23T15:16:00Z"/>
              </w:rPr>
            </w:pPr>
            <w:del w:id="11" w:author="balazs162" w:date="2025-07-23T17:16:00Z" w16du:dateUtc="2025-07-23T15:16:00Z">
              <w:r w:rsidDel="00705A10">
                <w:delText>O</w:delText>
              </w:r>
            </w:del>
          </w:p>
        </w:tc>
        <w:tc>
          <w:tcPr>
            <w:tcW w:w="0" w:type="auto"/>
          </w:tcPr>
          <w:p w14:paraId="6DD55EA4" w14:textId="5FDEA027" w:rsidR="00705A10" w:rsidDel="00705A10" w:rsidRDefault="00705A10" w:rsidP="00C55803">
            <w:pPr>
              <w:pStyle w:val="TAL"/>
              <w:rPr>
                <w:del w:id="12" w:author="balazs162" w:date="2025-07-23T17:16:00Z" w16du:dateUtc="2025-07-23T15:16:00Z"/>
              </w:rPr>
            </w:pPr>
            <w:del w:id="13" w:author="balazs162" w:date="2025-07-23T17:16:00Z" w16du:dateUtc="2025-07-23T15:16:00Z">
              <w:r w:rsidDel="00705A10">
                <w:delText>--</w:delText>
              </w:r>
            </w:del>
          </w:p>
        </w:tc>
      </w:tr>
      <w:tr w:rsidR="00705A10" w14:paraId="306DAD54" w14:textId="77777777" w:rsidTr="00C55803">
        <w:trPr>
          <w:jc w:val="center"/>
        </w:trPr>
        <w:tc>
          <w:tcPr>
            <w:tcW w:w="0" w:type="auto"/>
          </w:tcPr>
          <w:p w14:paraId="6CD2CA8B" w14:textId="77777777" w:rsidR="00705A10" w:rsidRDefault="00705A10" w:rsidP="00C55803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notifyCorrelatedNotificationChanged</w:t>
            </w:r>
          </w:p>
        </w:tc>
        <w:tc>
          <w:tcPr>
            <w:tcW w:w="0" w:type="auto"/>
          </w:tcPr>
          <w:p w14:paraId="6DB1150E" w14:textId="77777777" w:rsidR="00705A10" w:rsidRDefault="00705A10" w:rsidP="00C55803">
            <w:pPr>
              <w:pStyle w:val="TAL"/>
            </w:pPr>
            <w:r>
              <w:t>O</w:t>
            </w:r>
          </w:p>
        </w:tc>
        <w:tc>
          <w:tcPr>
            <w:tcW w:w="0" w:type="auto"/>
          </w:tcPr>
          <w:p w14:paraId="3D819CEB" w14:textId="77777777" w:rsidR="00705A10" w:rsidRDefault="00705A10" w:rsidP="00C55803">
            <w:pPr>
              <w:pStyle w:val="TAL"/>
            </w:pPr>
            <w:r>
              <w:t>--</w:t>
            </w:r>
          </w:p>
        </w:tc>
      </w:tr>
      <w:tr w:rsidR="00705A10" w14:paraId="259D076E" w14:textId="77777777" w:rsidTr="00C55803">
        <w:trPr>
          <w:jc w:val="center"/>
        </w:trPr>
        <w:tc>
          <w:tcPr>
            <w:tcW w:w="0" w:type="auto"/>
          </w:tcPr>
          <w:p w14:paraId="7A9F2DB4" w14:textId="77777777" w:rsidR="00705A10" w:rsidRDefault="00705A10" w:rsidP="00C55803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notifyChangedAlarmGeneral</w:t>
            </w:r>
          </w:p>
        </w:tc>
        <w:tc>
          <w:tcPr>
            <w:tcW w:w="0" w:type="auto"/>
          </w:tcPr>
          <w:p w14:paraId="47A94974" w14:textId="77777777" w:rsidR="00705A10" w:rsidRDefault="00705A10" w:rsidP="00C55803">
            <w:pPr>
              <w:pStyle w:val="TAL"/>
            </w:pPr>
            <w:r>
              <w:t>O</w:t>
            </w:r>
          </w:p>
        </w:tc>
        <w:tc>
          <w:tcPr>
            <w:tcW w:w="0" w:type="auto"/>
          </w:tcPr>
          <w:p w14:paraId="4473B2BE" w14:textId="77777777" w:rsidR="00705A10" w:rsidRDefault="00705A10" w:rsidP="00C55803">
            <w:pPr>
              <w:pStyle w:val="TAL"/>
            </w:pPr>
            <w:r>
              <w:t>--</w:t>
            </w:r>
          </w:p>
        </w:tc>
      </w:tr>
      <w:tr w:rsidR="00705A10" w14:paraId="67F2493A" w14:textId="77777777" w:rsidTr="00C55803">
        <w:trPr>
          <w:jc w:val="center"/>
        </w:trPr>
        <w:tc>
          <w:tcPr>
            <w:tcW w:w="0" w:type="auto"/>
          </w:tcPr>
          <w:p w14:paraId="1432C9BA" w14:textId="77777777" w:rsidR="00705A10" w:rsidRDefault="00705A10" w:rsidP="00C55803">
            <w:pPr>
              <w:pStyle w:val="TAL"/>
            </w:pPr>
            <w:r>
              <w:rPr>
                <w:rFonts w:ascii="Courier New" w:hAnsi="Courier New" w:cs="Courier New"/>
              </w:rPr>
              <w:t>notifyComments</w:t>
            </w:r>
          </w:p>
        </w:tc>
        <w:tc>
          <w:tcPr>
            <w:tcW w:w="0" w:type="auto"/>
          </w:tcPr>
          <w:p w14:paraId="7B7191F9" w14:textId="77777777" w:rsidR="00705A10" w:rsidRDefault="00705A10" w:rsidP="00C55803">
            <w:pPr>
              <w:pStyle w:val="TAL"/>
            </w:pPr>
            <w:r>
              <w:t>O</w:t>
            </w:r>
          </w:p>
        </w:tc>
        <w:tc>
          <w:tcPr>
            <w:tcW w:w="0" w:type="auto"/>
          </w:tcPr>
          <w:p w14:paraId="4EFA0082" w14:textId="77777777" w:rsidR="00705A10" w:rsidRDefault="00705A10" w:rsidP="00C55803">
            <w:pPr>
              <w:pStyle w:val="TAL"/>
            </w:pPr>
            <w:r>
              <w:t>--</w:t>
            </w:r>
          </w:p>
        </w:tc>
      </w:tr>
      <w:tr w:rsidR="00705A10" w14:paraId="28C0AC47" w14:textId="77777777" w:rsidTr="00C55803">
        <w:trPr>
          <w:jc w:val="center"/>
        </w:trPr>
        <w:tc>
          <w:tcPr>
            <w:tcW w:w="0" w:type="auto"/>
          </w:tcPr>
          <w:p w14:paraId="54F01348" w14:textId="77777777" w:rsidR="00705A10" w:rsidRDefault="00705A10" w:rsidP="00C55803">
            <w:pPr>
              <w:pStyle w:val="TAL"/>
            </w:pPr>
            <w:r>
              <w:rPr>
                <w:rFonts w:ascii="Courier New" w:hAnsi="Courier New" w:cs="Courier New"/>
              </w:rPr>
              <w:t>notifyPotentialFaultyAlarmList</w:t>
            </w:r>
          </w:p>
        </w:tc>
        <w:tc>
          <w:tcPr>
            <w:tcW w:w="0" w:type="auto"/>
          </w:tcPr>
          <w:p w14:paraId="19208980" w14:textId="77777777" w:rsidR="00705A10" w:rsidRDefault="00705A10" w:rsidP="00C55803">
            <w:pPr>
              <w:pStyle w:val="TAL"/>
            </w:pPr>
            <w:r>
              <w:t>O</w:t>
            </w:r>
          </w:p>
        </w:tc>
        <w:tc>
          <w:tcPr>
            <w:tcW w:w="0" w:type="auto"/>
          </w:tcPr>
          <w:p w14:paraId="1047ACE6" w14:textId="77777777" w:rsidR="00705A10" w:rsidRDefault="00705A10" w:rsidP="00C55803">
            <w:pPr>
              <w:pStyle w:val="TAL"/>
            </w:pPr>
            <w:r>
              <w:t>--</w:t>
            </w:r>
          </w:p>
        </w:tc>
      </w:tr>
    </w:tbl>
    <w:p w14:paraId="29E073C9" w14:textId="77777777" w:rsidR="00705A10" w:rsidRDefault="00705A10" w:rsidP="00705A10">
      <w:pPr>
        <w:rPr>
          <w:noProof/>
        </w:rPr>
      </w:pPr>
    </w:p>
    <w:p w14:paraId="22C6A111" w14:textId="77777777" w:rsidR="00705A10" w:rsidRDefault="00705A10" w:rsidP="00705A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bookmarkEnd w:id="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FBBE0" w14:textId="77777777" w:rsidR="00A75F6C" w:rsidRDefault="00A75F6C">
      <w:r>
        <w:separator/>
      </w:r>
    </w:p>
  </w:endnote>
  <w:endnote w:type="continuationSeparator" w:id="0">
    <w:p w14:paraId="322A6EB7" w14:textId="77777777" w:rsidR="00A75F6C" w:rsidRDefault="00A75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CADF0" w14:textId="77777777" w:rsidR="00A75F6C" w:rsidRDefault="00A75F6C">
      <w:r>
        <w:separator/>
      </w:r>
    </w:p>
  </w:footnote>
  <w:footnote w:type="continuationSeparator" w:id="0">
    <w:p w14:paraId="495D0DF0" w14:textId="77777777" w:rsidR="00A75F6C" w:rsidRDefault="00A75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lazs162">
    <w15:presenceInfo w15:providerId="None" w15:userId="balazs1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172B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5A10"/>
    <w:rsid w:val="007876CC"/>
    <w:rsid w:val="00792342"/>
    <w:rsid w:val="007977A8"/>
    <w:rsid w:val="007B512A"/>
    <w:rsid w:val="007C2097"/>
    <w:rsid w:val="007D6A07"/>
    <w:rsid w:val="007F6885"/>
    <w:rsid w:val="007F7259"/>
    <w:rsid w:val="008040A8"/>
    <w:rsid w:val="0082501D"/>
    <w:rsid w:val="008279FA"/>
    <w:rsid w:val="008626E7"/>
    <w:rsid w:val="00865DB5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39CC"/>
    <w:rsid w:val="009A5753"/>
    <w:rsid w:val="009A579D"/>
    <w:rsid w:val="009E3297"/>
    <w:rsid w:val="009F734F"/>
    <w:rsid w:val="00A246B6"/>
    <w:rsid w:val="00A47E70"/>
    <w:rsid w:val="00A50CF0"/>
    <w:rsid w:val="00A75F6C"/>
    <w:rsid w:val="00A7671C"/>
    <w:rsid w:val="00AA2CBC"/>
    <w:rsid w:val="00AB16D8"/>
    <w:rsid w:val="00AC5820"/>
    <w:rsid w:val="00AD1CD8"/>
    <w:rsid w:val="00B258BB"/>
    <w:rsid w:val="00B67B97"/>
    <w:rsid w:val="00B968C8"/>
    <w:rsid w:val="00B96DFE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3EA1"/>
    <w:rsid w:val="00DD1E5A"/>
    <w:rsid w:val="00DE34CF"/>
    <w:rsid w:val="00E13F3D"/>
    <w:rsid w:val="00E34898"/>
    <w:rsid w:val="00E73F11"/>
    <w:rsid w:val="00EA2B59"/>
    <w:rsid w:val="00EB09B7"/>
    <w:rsid w:val="00EE7D7C"/>
    <w:rsid w:val="00F25D98"/>
    <w:rsid w:val="00F300FB"/>
    <w:rsid w:val="00F370D2"/>
    <w:rsid w:val="00F63FE1"/>
    <w:rsid w:val="00F9369B"/>
    <w:rsid w:val="00FB6386"/>
    <w:rsid w:val="00FE2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705A10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705A1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05A1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05A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224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balazs162</cp:lastModifiedBy>
  <cp:revision>11</cp:revision>
  <cp:lastPrinted>1899-12-31T23:00:00Z</cp:lastPrinted>
  <dcterms:created xsi:type="dcterms:W3CDTF">2025-07-23T15:10:00Z</dcterms:created>
  <dcterms:modified xsi:type="dcterms:W3CDTF">2025-08-08T15:15:00Z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162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S5-253228</vt:lpwstr>
  </property>
  <property fmtid="{D5CDD505-2E9C-101B-9397-08002B2CF9AE}" pid="10" name="Spec#">
    <vt:lpwstr>28.536</vt:lpwstr>
  </property>
  <property fmtid="{D5CDD505-2E9C-101B-9397-08002B2CF9AE}" pid="11" name="Cr#">
    <vt:lpwstr>0126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Remove deprecated notifyChangedAlarm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SBMA_Ph3</vt:lpwstr>
  </property>
  <property fmtid="{D5CDD505-2E9C-101B-9397-08002B2CF9AE}" pid="18" name="Cat">
    <vt:lpwstr>C</vt:lpwstr>
  </property>
  <property fmtid="{D5CDD505-2E9C-101B-9397-08002B2CF9AE}" pid="19" name="ResDate">
    <vt:lpwstr>2025-07-23</vt:lpwstr>
  </property>
  <property fmtid="{D5CDD505-2E9C-101B-9397-08002B2CF9AE}" pid="20" name="Release">
    <vt:lpwstr>Rel-19</vt:lpwstr>
  </property>
</Properties>
</file>